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50D5A" w14:textId="0B15831E" w:rsidR="004C45F2" w:rsidRPr="004C45F2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bookmarkStart w:id="0" w:name="_Toc193024528"/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TSG-RAN3 Meeting #107b-e</w:t>
      </w:r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bookmarkStart w:id="1" w:name="_GoBack"/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begin"/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instrText xml:space="preserve"> DOCPROPERTY  Tdoc#  \* MERGEFORMAT </w:instrText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separate"/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R3-</w:t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201737</w:t>
      </w:r>
      <w:r w:rsidR="00BC13AD" w:rsidRPr="00BC13AD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end"/>
      </w:r>
      <w:bookmarkEnd w:id="1"/>
    </w:p>
    <w:p w14:paraId="62EDE606" w14:textId="77777777" w:rsidR="004C45F2" w:rsidRPr="004C45F2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4C45F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20 April-1 May 2020, E-Meeting</w:t>
      </w:r>
    </w:p>
    <w:p w14:paraId="5B9E5416" w14:textId="77777777" w:rsidR="004C45F2" w:rsidRPr="004C45F2" w:rsidRDefault="004C45F2" w:rsidP="004C45F2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14:paraId="640CBD03" w14:textId="77777777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(TP for SON BL CR for TS 38.</w:t>
      </w:r>
      <w:r w:rsidR="000B4E1C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300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): Intra-System and Inter-System Connection Failure </w:t>
      </w:r>
    </w:p>
    <w:p w14:paraId="57BC00F1" w14:textId="77777777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宋体" w:hAnsi="Arial" w:cs="Times New Roman"/>
          <w:kern w:val="0"/>
          <w:sz w:val="24"/>
          <w:szCs w:val="20"/>
        </w:rPr>
        <w:t>Huawei</w:t>
      </w:r>
    </w:p>
    <w:p w14:paraId="627D0A1F" w14:textId="77777777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10.2.1.1</w:t>
      </w:r>
    </w:p>
    <w:p w14:paraId="71FA28AA" w14:textId="77777777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  <w:t>other</w:t>
      </w:r>
    </w:p>
    <w:p w14:paraId="24F7070F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14:paraId="33D68352" w14:textId="77777777" w:rsidR="004C45F2" w:rsidRPr="004C45F2" w:rsidRDefault="004C45F2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MRO was discussed during RAN3#107b-e and a set of BL CRs were endorsed. In this paper we propose some further refinement for MRO for Intra-System and Inter-System Connection Failure. </w:t>
      </w:r>
    </w:p>
    <w:p w14:paraId="4778B575" w14:textId="77777777" w:rsidR="004C45F2" w:rsidRPr="004C45F2" w:rsidRDefault="004C45F2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</w:p>
    <w:p w14:paraId="7CD62D15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2" w:name="OLE_LINK2"/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2. Discus</w:t>
      </w:r>
      <w:r w:rsidR="00060B08">
        <w:rPr>
          <w:rFonts w:ascii="Arial" w:eastAsia="宋体" w:hAnsi="Arial" w:cs="Times New Roman"/>
          <w:kern w:val="0"/>
          <w:sz w:val="36"/>
          <w:szCs w:val="20"/>
          <w:lang w:val="en-GB"/>
        </w:rPr>
        <w:t>s</w:t>
      </w:r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ion</w:t>
      </w:r>
    </w:p>
    <w:p w14:paraId="3F8C67D4" w14:textId="77777777" w:rsidR="001C4E70" w:rsidRDefault="004C45F2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In RAN2#109-e meeting, </w:t>
      </w:r>
      <w:r w:rsidR="001C4E70"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RAN2 agreed to report LTE RLF report in NR and some agreements were achieved. </w:t>
      </w:r>
      <w:r w:rsidR="001C4E70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The related description to support the LTE RLF report in NR should be captured.</w:t>
      </w:r>
    </w:p>
    <w:p w14:paraId="08780AC2" w14:textId="77777777" w:rsidR="00E5351C" w:rsidRDefault="00E5351C" w:rsidP="00E535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Agreements:</w:t>
      </w:r>
    </w:p>
    <w:p w14:paraId="004166AF" w14:textId="77777777" w:rsidR="00E5351C" w:rsidRDefault="00E5351C" w:rsidP="00E535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393568">
        <w:rPr>
          <w:lang w:val="en-US" w:eastAsia="zh-CN"/>
        </w:rPr>
        <w:t>1</w:t>
      </w:r>
      <w:r w:rsidRPr="00393568">
        <w:rPr>
          <w:lang w:val="en-US" w:eastAsia="zh-CN"/>
        </w:rPr>
        <w:tab/>
        <w:t>Postpone the issue of NR RLF reporting to LTE to R17.</w:t>
      </w:r>
    </w:p>
    <w:p w14:paraId="680CEF82" w14:textId="77777777" w:rsidR="00E5351C" w:rsidRDefault="00E5351C" w:rsidP="00E535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2</w:t>
      </w:r>
      <w:r w:rsidRPr="002940A1">
        <w:rPr>
          <w:lang w:val="en-US" w:eastAsia="zh-CN"/>
        </w:rPr>
        <w:tab/>
        <w:t>The UE shall include the</w:t>
      </w:r>
      <w:r>
        <w:rPr>
          <w:lang w:val="en-US" w:eastAsia="zh-CN"/>
        </w:rPr>
        <w:t xml:space="preserve"> </w:t>
      </w:r>
      <w:r w:rsidRPr="002940A1">
        <w:rPr>
          <w:lang w:val="en-US" w:eastAsia="zh-CN"/>
        </w:rPr>
        <w:t>failedPCellId using the NR RRC format and include the RLF report as an LTE RRC encoded OCTET STRING to the NR node.</w:t>
      </w:r>
      <w:r>
        <w:rPr>
          <w:lang w:val="en-US" w:eastAsia="zh-CN"/>
        </w:rPr>
        <w:t xml:space="preserve"> Details can be addressed in running CR.</w:t>
      </w:r>
    </w:p>
    <w:p w14:paraId="534D4750" w14:textId="1027943E" w:rsidR="004C45F2" w:rsidRPr="004C45F2" w:rsidRDefault="008C64CC" w:rsidP="004C45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C64C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Proposal 1: </w:t>
      </w:r>
      <w:r w:rsidR="001C4E7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Introduce the </w:t>
      </w:r>
      <w:r w:rsidR="002E3D9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Inter</w:t>
      </w:r>
      <w:r w:rsidR="001C4E70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-system LTE RLF report in NR</w:t>
      </w:r>
      <w:r w:rsidRPr="008C64C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56B59E4E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3" w:name="_Toc423019950"/>
      <w:bookmarkStart w:id="4" w:name="_Toc423020279"/>
      <w:bookmarkStart w:id="5" w:name="_Toc423020296"/>
      <w:bookmarkEnd w:id="2"/>
      <w:bookmarkEnd w:id="3"/>
      <w:bookmarkEnd w:id="4"/>
      <w:bookmarkEnd w:id="5"/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3. Conclusion</w:t>
      </w:r>
    </w:p>
    <w:p w14:paraId="1086F2CD" w14:textId="77777777" w:rsidR="004C45F2" w:rsidRPr="004C45F2" w:rsidRDefault="004C45F2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Based on the discussion in this paper, we propose the following:</w:t>
      </w:r>
    </w:p>
    <w:p w14:paraId="241D5B7F" w14:textId="341C42ED" w:rsidR="004C45F2" w:rsidRPr="001C4E70" w:rsidRDefault="001C4E70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8C64C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Proposal 1: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Introduce the </w:t>
      </w:r>
      <w:r w:rsidR="002E3D9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Inter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-system LTE RLF report in NR</w:t>
      </w:r>
      <w:r w:rsidRPr="008C64CC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54BD362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r w:rsidRPr="004C45F2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>4. Reference</w:t>
      </w:r>
    </w:p>
    <w:bookmarkEnd w:id="0"/>
    <w:p w14:paraId="18F90B94" w14:textId="77777777" w:rsidR="004C45F2" w:rsidRPr="004C45F2" w:rsidRDefault="004C45F2" w:rsidP="004C45F2">
      <w:pPr>
        <w:widowControl/>
        <w:numPr>
          <w:ilvl w:val="0"/>
          <w:numId w:val="1"/>
        </w:numPr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R</w:t>
      </w:r>
      <w:r w:rsidR="003A29B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AN2-109e-Home-SONMDT-Hu-20200305-0810(CET)</w:t>
      </w:r>
    </w:p>
    <w:p w14:paraId="253DF05A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Times New Roman" w:hAnsi="Arial" w:cs="Times New Roman"/>
          <w:kern w:val="0"/>
          <w:sz w:val="36"/>
          <w:szCs w:val="20"/>
          <w:lang w:val="en-GB"/>
        </w:rPr>
        <w:lastRenderedPageBreak/>
        <w:t>Annex – TP</w:t>
      </w:r>
    </w:p>
    <w:p w14:paraId="543A8064" w14:textId="77777777" w:rsidR="004C45F2" w:rsidRPr="004C45F2" w:rsidRDefault="004C45F2" w:rsidP="004C45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</w:pPr>
      <w:r w:rsidRPr="004C45F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Start of the first change</w:t>
      </w:r>
      <w:bookmarkStart w:id="6" w:name="_Toc14165662"/>
    </w:p>
    <w:bookmarkEnd w:id="6"/>
    <w:p w14:paraId="635C520B" w14:textId="77777777" w:rsidR="00F26010" w:rsidRPr="00F26010" w:rsidRDefault="00F26010" w:rsidP="00F26010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" w:author="Author"/>
          <w:rFonts w:ascii="Arial" w:eastAsia="宋体" w:hAnsi="Arial" w:cs="Times New Roman"/>
          <w:kern w:val="0"/>
          <w:sz w:val="28"/>
          <w:szCs w:val="20"/>
          <w:lang w:val="en-GB"/>
        </w:rPr>
      </w:pPr>
      <w:ins w:id="8" w:author="Author">
        <w:r w:rsidRPr="00F26010">
          <w:rPr>
            <w:rFonts w:ascii="Arial" w:eastAsia="宋体" w:hAnsi="Arial" w:cs="Times New Roman"/>
            <w:kern w:val="0"/>
            <w:sz w:val="28"/>
            <w:szCs w:val="20"/>
            <w:lang w:val="en-GB"/>
          </w:rPr>
          <w:t>15.X.2</w:t>
        </w:r>
        <w:r w:rsidRPr="00F26010">
          <w:rPr>
            <w:rFonts w:ascii="Arial" w:eastAsia="宋体" w:hAnsi="Arial" w:cs="Times New Roman"/>
            <w:kern w:val="0"/>
            <w:sz w:val="28"/>
            <w:szCs w:val="20"/>
            <w:lang w:val="en-GB"/>
          </w:rPr>
          <w:tab/>
          <w:t>Support for Mobility Robustness Optimization</w:t>
        </w:r>
      </w:ins>
    </w:p>
    <w:p w14:paraId="67C46867" w14:textId="77777777" w:rsidR="00F26010" w:rsidRPr="00F26010" w:rsidRDefault="00F26010" w:rsidP="00F26010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9" w:author="Author"/>
          <w:rFonts w:ascii="Arial" w:eastAsia="宋体" w:hAnsi="Arial" w:cs="Times New Roman"/>
          <w:kern w:val="0"/>
          <w:sz w:val="24"/>
          <w:szCs w:val="20"/>
          <w:lang w:val="en-GB"/>
        </w:rPr>
      </w:pPr>
      <w:ins w:id="10" w:author="Author">
        <w:r w:rsidRPr="00F26010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>15.X.2.1</w:t>
        </w:r>
        <w:r w:rsidRPr="00F26010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ab/>
          <w:t>General</w:t>
        </w:r>
      </w:ins>
    </w:p>
    <w:p w14:paraId="74E633A5" w14:textId="77777777" w:rsidR="00F26010" w:rsidRPr="00F26010" w:rsidRDefault="00F26010" w:rsidP="00F26010">
      <w:pPr>
        <w:widowControl/>
        <w:spacing w:after="180"/>
        <w:jc w:val="left"/>
        <w:rPr>
          <w:ins w:id="11" w:author="Author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2" w:author="Author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Mobility Robustness Optimisation aims at detecting and enabling correction of following problems:</w:t>
        </w:r>
      </w:ins>
    </w:p>
    <w:p w14:paraId="3E58474A" w14:textId="77777777" w:rsidR="00F26010" w:rsidRPr="00F26010" w:rsidRDefault="00F26010" w:rsidP="00F26010">
      <w:pPr>
        <w:widowControl/>
        <w:spacing w:after="180"/>
        <w:ind w:firstLineChars="100" w:firstLine="200"/>
        <w:jc w:val="left"/>
        <w:rPr>
          <w:ins w:id="13" w:author="Author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4" w:author="Author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-</w:t>
        </w:r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ab/>
          <w:t>Connection failure due to intra-system or inter-system mobility;</w:t>
        </w:r>
      </w:ins>
    </w:p>
    <w:p w14:paraId="5BB3AF95" w14:textId="77777777" w:rsidR="00F26010" w:rsidRPr="00F26010" w:rsidRDefault="00F26010" w:rsidP="00F26010">
      <w:pPr>
        <w:widowControl/>
        <w:spacing w:after="180"/>
        <w:ind w:firstLineChars="100" w:firstLine="200"/>
        <w:jc w:val="left"/>
        <w:rPr>
          <w:ins w:id="15" w:author="Author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6" w:author="Author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-</w:t>
        </w:r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ab/>
          <w:t xml:space="preserve">Inter-system Unnecessary HO (too early inter-system HO </w:t>
        </w:r>
        <w:r w:rsidRPr="00F2601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from NR to E-UTRAN</w:t>
        </w:r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with no radio link failure);</w:t>
        </w:r>
      </w:ins>
    </w:p>
    <w:p w14:paraId="1F680481" w14:textId="77777777" w:rsidR="00EE4F26" w:rsidRDefault="00F26010" w:rsidP="00EE4F26">
      <w:pPr>
        <w:widowControl/>
        <w:spacing w:after="180"/>
        <w:ind w:firstLineChars="100" w:firstLine="200"/>
        <w:jc w:val="left"/>
        <w:rPr>
          <w:ins w:id="17" w:author="Huawei" w:date="2020-04-08T10:49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8" w:author="Author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-</w:t>
        </w:r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ab/>
          <w:t>Inter-system HO ping-pong</w:t>
        </w:r>
      </w:ins>
      <w:ins w:id="19" w:author="Huawei" w:date="2020-04-08T10:49:00Z">
        <w:r w:rsidR="00EE4F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;</w:t>
        </w:r>
      </w:ins>
    </w:p>
    <w:p w14:paraId="6B0283D7" w14:textId="74817F8F" w:rsidR="00F26010" w:rsidRDefault="00EE4F26" w:rsidP="00EE4F26">
      <w:pPr>
        <w:widowControl/>
        <w:spacing w:after="180"/>
        <w:ind w:firstLineChars="100" w:firstLine="20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20" w:author="Huawei" w:date="2020-04-08T10:49:00Z">
        <w:r w:rsidRPr="008712B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-</w:t>
        </w:r>
        <w:r w:rsidRPr="008712B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ab/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Delivery of </w:t>
        </w:r>
        <w:r w:rsidRPr="008712B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Inter-system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RLF Report</w:t>
        </w:r>
      </w:ins>
      <w:ins w:id="21" w:author="Author">
        <w:r w:rsidR="00F26010"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5A88AD5D" w14:textId="77777777" w:rsidR="00D82BCF" w:rsidRPr="006B6D51" w:rsidRDefault="00D82BCF" w:rsidP="00D82BCF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Start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next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486FB61B" w14:textId="2E82A8D7" w:rsidR="00735FC4" w:rsidRPr="00F26010" w:rsidRDefault="00735FC4" w:rsidP="00735FC4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22" w:author="Huawei" w:date="2020-04-02T14:53:00Z"/>
          <w:rFonts w:ascii="Arial" w:eastAsia="宋体" w:hAnsi="Arial" w:cs="Times New Roman"/>
          <w:kern w:val="0"/>
          <w:sz w:val="24"/>
          <w:szCs w:val="20"/>
          <w:lang w:val="en-GB"/>
        </w:rPr>
      </w:pPr>
      <w:ins w:id="23" w:author="Huawei" w:date="2020-04-02T14:53:00Z">
        <w:r w:rsidRPr="00F26010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>15.X.2.</w:t>
        </w:r>
      </w:ins>
      <w:ins w:id="24" w:author="Huawei" w:date="2020-04-02T15:08:00Z">
        <w:r w:rsidR="00D82BCF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>Y</w:t>
        </w:r>
      </w:ins>
      <w:ins w:id="25" w:author="Huawei" w:date="2020-04-02T14:53:00Z">
        <w:r w:rsidRPr="00F26010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ab/>
        </w:r>
      </w:ins>
      <w:ins w:id="26" w:author="Huawei" w:date="2020-04-08T10:49:00Z">
        <w:r w:rsidR="00A908A0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>Del</w:t>
        </w:r>
      </w:ins>
      <w:ins w:id="27" w:author="Huawei" w:date="2020-04-08T10:50:00Z">
        <w:r w:rsidR="00A908A0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 xml:space="preserve">ivery of </w:t>
        </w:r>
      </w:ins>
      <w:ins w:id="28" w:author="Huawei" w:date="2020-04-08T10:49:00Z">
        <w:r w:rsidR="00A908A0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Inter</w:t>
        </w:r>
      </w:ins>
      <w:ins w:id="29" w:author="Huawei" w:date="2020-04-02T14:53:00Z">
        <w:r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-</w:t>
        </w:r>
        <w:r w:rsidRPr="00F26010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 xml:space="preserve">system </w:t>
        </w:r>
      </w:ins>
      <w:ins w:id="30" w:author="Huawei" w:date="2020-04-02T14:54:00Z">
        <w:r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RLF report</w:t>
        </w:r>
      </w:ins>
    </w:p>
    <w:p w14:paraId="00AA042D" w14:textId="0D5F9ED2" w:rsidR="00800A90" w:rsidRPr="00F26010" w:rsidRDefault="00800A90" w:rsidP="00800A90">
      <w:pPr>
        <w:widowControl/>
        <w:spacing w:after="180"/>
        <w:jc w:val="left"/>
        <w:rPr>
          <w:ins w:id="31" w:author="Huawei" w:date="2020-04-02T14:58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32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UE makes the </w:t>
        </w:r>
      </w:ins>
      <w:ins w:id="33" w:author="Huawei" w:date="2020-04-02T15:0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LTE </w:t>
        </w:r>
      </w:ins>
      <w:ins w:id="34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RLF Report available to a 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-RAN node, when </w:t>
        </w:r>
      </w:ins>
      <w:ins w:id="35" w:author="Huawei" w:date="2020-04-02T15:12:00Z">
        <w:r w:rsidR="00047FA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connection failure</w:t>
        </w:r>
      </w:ins>
      <w:ins w:id="36" w:author="Huawei" w:date="2020-04-02T14:58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happens in </w:t>
        </w:r>
      </w:ins>
      <w:ins w:id="37" w:author="Huawei" w:date="2020-04-02T14:59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EPS</w:t>
        </w:r>
      </w:ins>
      <w:ins w:id="38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and the UE </w:t>
        </w:r>
      </w:ins>
      <w:ins w:id="39" w:author="Huawei" w:date="2020-04-02T15:11:00Z">
        <w:r w:rsidR="00CD7F7C" w:rsidRPr="00CD7F7C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attempts to re-establish the radio link connection</w:t>
        </w:r>
      </w:ins>
      <w:ins w:id="40" w:author="Huawei" w:date="2020-04-02T15:12:00Z">
        <w:r w:rsidR="00CD7F7C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to</w:t>
        </w:r>
      </w:ins>
      <w:ins w:id="41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 cell belong to </w:t>
        </w:r>
      </w:ins>
      <w:ins w:id="42" w:author="Huawei" w:date="2020-04-02T15:0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E</w:t>
        </w:r>
        <w:r w:rsidRPr="00800A9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-UTRA</w:t>
        </w:r>
      </w:ins>
      <w:ins w:id="43" w:author="Huawei" w:date="2020-04-08T11:22:00Z">
        <w:r w:rsidR="000E61F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</w:t>
        </w:r>
      </w:ins>
      <w:ins w:id="44" w:author="Huawei" w:date="2020-04-02T15:00:00Z">
        <w:r w:rsidRPr="00800A9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node which connects with EPC</w:t>
        </w:r>
      </w:ins>
      <w:ins w:id="45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. Availability of the </w:t>
        </w:r>
      </w:ins>
      <w:ins w:id="46" w:author="Huawei" w:date="2020-04-02T15:0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LTE </w:t>
        </w:r>
      </w:ins>
      <w:ins w:id="47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RLF Report at the RRC connection setup or at a handover to NG-RAN node is the indication that the UE suffered a connection failure </w:t>
        </w:r>
      </w:ins>
      <w:ins w:id="48" w:author="Huawei" w:date="2020-04-02T15:01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in EPS </w:t>
        </w:r>
      </w:ins>
      <w:ins w:id="49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and that the</w:t>
        </w:r>
      </w:ins>
      <w:ins w:id="50" w:author="Huawei" w:date="2020-04-02T15:01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LTE</w:t>
        </w:r>
      </w:ins>
      <w:ins w:id="51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RLF Report from this failure was not yet delivered to the network.</w:t>
        </w:r>
      </w:ins>
    </w:p>
    <w:p w14:paraId="156EE813" w14:textId="285C9464" w:rsidR="006B6D51" w:rsidRPr="00800A90" w:rsidRDefault="00800A90" w:rsidP="00800A90">
      <w:pPr>
        <w:widowControl/>
        <w:spacing w:after="180"/>
        <w:jc w:val="left"/>
        <w:rPr>
          <w:lang w:val="en-GB"/>
        </w:rPr>
      </w:pPr>
      <w:ins w:id="52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NG-RAN node receiving the</w:t>
        </w:r>
      </w:ins>
      <w:ins w:id="53" w:author="Huawei" w:date="2020-04-02T15:01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LTE</w:t>
        </w:r>
      </w:ins>
      <w:ins w:id="54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RLF Report from the UE may forward the report to the </w:t>
        </w:r>
      </w:ins>
      <w:ins w:id="55" w:author="Huawei" w:date="2020-04-02T15:01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E-UTRA</w:t>
        </w:r>
      </w:ins>
      <w:ins w:id="56" w:author="Huawei" w:date="2020-04-08T11:22:00Z">
        <w:r w:rsidR="000E61F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</w:t>
        </w:r>
      </w:ins>
      <w:ins w:id="57" w:author="Huawei" w:date="2020-04-02T14:58:00Z"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node that served the UE before the reported connection failure using the </w:t>
        </w:r>
        <w:r w:rsidRPr="00F26010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Uplink</w:t>
        </w:r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RAN </w:t>
        </w:r>
        <w:r w:rsidRPr="00F26010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Configuration</w:t>
        </w:r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F26010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Transfer</w:t>
        </w:r>
        <w:r w:rsidRPr="00F2601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procedure over NG. </w:t>
        </w:r>
      </w:ins>
    </w:p>
    <w:p w14:paraId="5AC9DD72" w14:textId="77777777" w:rsidR="006B6D51" w:rsidRDefault="006B6D51" w:rsidP="006B6D51">
      <w:pPr>
        <w:ind w:leftChars="-135" w:left="-283"/>
      </w:pPr>
    </w:p>
    <w:p w14:paraId="0D413AC4" w14:textId="77777777" w:rsidR="00DB47DC" w:rsidRPr="006B6D51" w:rsidRDefault="00DB47DC" w:rsidP="00DB47DC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End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 w:rsidR="004964AD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last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1A7832FE" w14:textId="77777777" w:rsidR="006B6D51" w:rsidRDefault="006B6D51" w:rsidP="006B6D51">
      <w:pPr>
        <w:ind w:leftChars="-135" w:left="-283"/>
      </w:pPr>
    </w:p>
    <w:p w14:paraId="1049002F" w14:textId="77777777" w:rsidR="006B6D51" w:rsidRDefault="006B6D51" w:rsidP="006B6D51">
      <w:pPr>
        <w:ind w:leftChars="-135" w:left="-283"/>
      </w:pPr>
    </w:p>
    <w:sectPr w:rsidR="006B6D51" w:rsidSect="006B6D5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96C3D" w14:textId="77777777" w:rsidR="004E4C2B" w:rsidRDefault="004E4C2B" w:rsidP="004C45F2">
      <w:r>
        <w:separator/>
      </w:r>
    </w:p>
  </w:endnote>
  <w:endnote w:type="continuationSeparator" w:id="0">
    <w:p w14:paraId="5C9BEE30" w14:textId="77777777" w:rsidR="004E4C2B" w:rsidRDefault="004E4C2B" w:rsidP="004C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DCC92" w14:textId="77777777" w:rsidR="004E4C2B" w:rsidRDefault="004E4C2B" w:rsidP="004C45F2">
      <w:r>
        <w:separator/>
      </w:r>
    </w:p>
  </w:footnote>
  <w:footnote w:type="continuationSeparator" w:id="0">
    <w:p w14:paraId="26FC37D6" w14:textId="77777777" w:rsidR="004E4C2B" w:rsidRDefault="004E4C2B" w:rsidP="004C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34E"/>
    <w:rsid w:val="00047FA1"/>
    <w:rsid w:val="00060B08"/>
    <w:rsid w:val="0009770D"/>
    <w:rsid w:val="000B4E1C"/>
    <w:rsid w:val="000E61FD"/>
    <w:rsid w:val="0010741E"/>
    <w:rsid w:val="00170294"/>
    <w:rsid w:val="001741C1"/>
    <w:rsid w:val="0017658B"/>
    <w:rsid w:val="0019319E"/>
    <w:rsid w:val="001C4E70"/>
    <w:rsid w:val="001D2701"/>
    <w:rsid w:val="00221D18"/>
    <w:rsid w:val="002E3D91"/>
    <w:rsid w:val="00321ABA"/>
    <w:rsid w:val="003A09CB"/>
    <w:rsid w:val="003A29BD"/>
    <w:rsid w:val="0040123D"/>
    <w:rsid w:val="0042005B"/>
    <w:rsid w:val="00477B8B"/>
    <w:rsid w:val="004964AD"/>
    <w:rsid w:val="004B549A"/>
    <w:rsid w:val="004C45F2"/>
    <w:rsid w:val="004E1B46"/>
    <w:rsid w:val="004E4C2B"/>
    <w:rsid w:val="005924E7"/>
    <w:rsid w:val="00660156"/>
    <w:rsid w:val="006B6D51"/>
    <w:rsid w:val="006E53BE"/>
    <w:rsid w:val="007263B0"/>
    <w:rsid w:val="0072662B"/>
    <w:rsid w:val="00733241"/>
    <w:rsid w:val="00735FC4"/>
    <w:rsid w:val="007B6937"/>
    <w:rsid w:val="00800A90"/>
    <w:rsid w:val="00825291"/>
    <w:rsid w:val="008712B1"/>
    <w:rsid w:val="008C3058"/>
    <w:rsid w:val="008C64CC"/>
    <w:rsid w:val="008D67BC"/>
    <w:rsid w:val="00967D22"/>
    <w:rsid w:val="00975579"/>
    <w:rsid w:val="00A0334E"/>
    <w:rsid w:val="00A70333"/>
    <w:rsid w:val="00A76D46"/>
    <w:rsid w:val="00A908A0"/>
    <w:rsid w:val="00AE3EBF"/>
    <w:rsid w:val="00B87A26"/>
    <w:rsid w:val="00B94D2C"/>
    <w:rsid w:val="00BC13AD"/>
    <w:rsid w:val="00BF429D"/>
    <w:rsid w:val="00C610A2"/>
    <w:rsid w:val="00CD7F7C"/>
    <w:rsid w:val="00D25341"/>
    <w:rsid w:val="00D53BD8"/>
    <w:rsid w:val="00D66A67"/>
    <w:rsid w:val="00D82BCF"/>
    <w:rsid w:val="00DB47DC"/>
    <w:rsid w:val="00DE0701"/>
    <w:rsid w:val="00E5351C"/>
    <w:rsid w:val="00EC7CF8"/>
    <w:rsid w:val="00EE4F26"/>
    <w:rsid w:val="00F26010"/>
    <w:rsid w:val="00FD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129EB"/>
  <w15:chartTrackingRefBased/>
  <w15:docId w15:val="{CD049293-6C5A-4B96-8D25-111AEDDD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F26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7B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4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4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4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45F2"/>
    <w:rPr>
      <w:sz w:val="18"/>
      <w:szCs w:val="18"/>
    </w:rPr>
  </w:style>
  <w:style w:type="character" w:customStyle="1" w:styleId="4Char">
    <w:name w:val="标题 4 Char"/>
    <w:basedOn w:val="a0"/>
    <w:link w:val="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a"/>
    <w:link w:val="TAHChar"/>
    <w:rsid w:val="00477B8B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477B8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77B8B"/>
    <w:rPr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C610A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610A2"/>
    <w:rPr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A6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Revision"/>
    <w:hidden/>
    <w:uiPriority w:val="99"/>
    <w:semiHidden/>
    <w:rsid w:val="00800A90"/>
  </w:style>
  <w:style w:type="character" w:styleId="a7">
    <w:name w:val="annotation reference"/>
    <w:basedOn w:val="a0"/>
    <w:uiPriority w:val="99"/>
    <w:semiHidden/>
    <w:unhideWhenUsed/>
    <w:rsid w:val="00047FA1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47FA1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47FA1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47FA1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47F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357</Words>
  <Characters>2038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Gengtingting (Ting)</dc:creator>
  <cp:keywords/>
  <dc:description/>
  <cp:lastModifiedBy>Huawei</cp:lastModifiedBy>
  <cp:revision>48</cp:revision>
  <dcterms:created xsi:type="dcterms:W3CDTF">2020-03-28T03:08:00Z</dcterms:created>
  <dcterms:modified xsi:type="dcterms:W3CDTF">2020-04-09T01:47:00Z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(3)ExYeqspPJZg3mjB/sHj1Tvy2xZkEye7gvE1sg0Bb0pTjQn64Bu1imCmeFZV+w/KH/E4nnBeS
TU1ZN+/ueDDum+G6cqSBNbiH4BUF5ilot4zZwYDB1FmgLcW2Gi6g44Msfahl/skNZl+sxXkf
qhqt9FZjCON4ZoxncSQI+IgMAMv2Qsq6qnAf7capAZjQpjMOezD0lWIX2raQ49hnE7W6mYXY
MKBdA6i7aNIlNxNSa8</vt:lpwstr>
  </property>
  <property fmtid="{D5CDD505-2E9C-101B-9397-08002B2CF9AE}" pid="3" name="_2015_ms_pID_7253431">
    <vt:lpwstr>H1iLE1pHSwYATATf84FWqzwZxCkhyjSjAeYk3wo6v7v9NbXFGW/P7c
RKSKFwz3ZtuERHujhCBbHRrxGIYFRw7JO+pPI0uvMlC4RFPpq3nQJqamYYYYoZfVpJcR/vwK
nfH7GoVIm8U6XajxSw4wDp6mZzEjvCg1Cmfbi7lNGQ1aOeYtVG/Z7RGIdFTpi8yLjRuyfYvN
ap91WTh7H7dstletT6G74gzgLXJb+DU3NVBv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1582008200</vt:lpwstr>
  </property>
  <property fmtid="{D5CDD505-2E9C-101B-9397-08002B2CF9AE}" pid="8" name="_2015_ms_pID_7253432">
    <vt:lpwstr>Ej4OHxPajdfc56vDtf5Kq5k=</vt:lpwstr>
  </property>
</Properties>
</file>